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FC20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</w:t>
      </w:r>
      <w:r w:rsidR="00656E94">
        <w:rPr>
          <w:b/>
          <w:noProof/>
          <w:sz w:val="24"/>
        </w:rPr>
        <w:t>9</w:t>
      </w:r>
      <w:r w:rsidR="002D2DA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C20EF" w:rsidRPr="00FC20EF">
        <w:rPr>
          <w:b/>
          <w:noProof/>
          <w:sz w:val="24"/>
        </w:rPr>
        <w:t>R4-1908249</w:t>
      </w:r>
      <w:bookmarkStart w:id="0" w:name="_GoBack"/>
      <w:bookmarkEnd w:id="0"/>
    </w:p>
    <w:p w:rsidR="001E41F3" w:rsidRDefault="002D2DA1" w:rsidP="005E2C44">
      <w:pPr>
        <w:pStyle w:val="CRCoverPage"/>
        <w:outlineLvl w:val="0"/>
        <w:rPr>
          <w:b/>
          <w:noProof/>
          <w:sz w:val="24"/>
        </w:rPr>
      </w:pPr>
      <w:r w:rsidRPr="002D2DA1">
        <w:rPr>
          <w:b/>
          <w:noProof/>
          <w:sz w:val="24"/>
        </w:rPr>
        <w:t>Ljubljana, Slovenia, 26th – 30th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7549C7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3B28" w:rsidP="00FD38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D381C">
              <w:rPr>
                <w:b/>
                <w:noProof/>
                <w:sz w:val="28"/>
              </w:rPr>
              <w:t>8</w:t>
            </w:r>
            <w:r w:rsidR="006F3E36">
              <w:rPr>
                <w:b/>
                <w:noProof/>
                <w:sz w:val="28"/>
              </w:rPr>
              <w:t>.101</w:t>
            </w:r>
            <w:r w:rsidR="00FD381C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D381C" w:rsidP="002D2D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381C">
              <w:rPr>
                <w:b/>
                <w:noProof/>
                <w:sz w:val="28"/>
              </w:rPr>
              <w:t>15.</w:t>
            </w:r>
            <w:r w:rsidR="002D2DA1">
              <w:rPr>
                <w:b/>
                <w:noProof/>
                <w:sz w:val="28"/>
              </w:rPr>
              <w:t>6</w:t>
            </w:r>
            <w:r w:rsidRPr="00FD38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42CB" w:rsidP="00B14C95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38.101-1</w:t>
            </w:r>
            <w:r w:rsidR="0062032B" w:rsidRPr="0062032B">
              <w:t xml:space="preserve"> A-MPR for NS_05 and NS_05U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6D85">
            <w:pPr>
              <w:pStyle w:val="CRCoverPage"/>
              <w:spacing w:after="0"/>
              <w:ind w:left="100"/>
              <w:rPr>
                <w:noProof/>
              </w:rPr>
            </w:pPr>
            <w:r w:rsidRPr="00BF6D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2D2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D2D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D2DA1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381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C99" w:rsidRPr="0062032B" w:rsidRDefault="0062032B" w:rsidP="00E23FA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For NS_05 and NS_05U A-MPR</w:t>
            </w:r>
            <w:r w:rsidRPr="0062032B">
              <w:rPr>
                <w:noProof/>
              </w:rPr>
              <w:t>,</w:t>
            </w:r>
            <w:r>
              <w:rPr>
                <w:noProof/>
              </w:rPr>
              <w:t xml:space="preserve"> for</w:t>
            </w:r>
            <w:r w:rsidRPr="0062032B">
              <w:rPr>
                <w:noProof/>
              </w:rPr>
              <w:t xml:space="preserve"> 10MHz BW the center frequency should be 1925 ≤ F</w:t>
            </w:r>
            <w:r w:rsidRPr="00E23FA9">
              <w:rPr>
                <w:noProof/>
                <w:vertAlign w:val="subscript"/>
              </w:rPr>
              <w:t>C</w:t>
            </w:r>
            <w:r w:rsidRPr="0062032B">
              <w:rPr>
                <w:noProof/>
              </w:rPr>
              <w:t xml:space="preserve"> &lt; 1935</w:t>
            </w:r>
            <w:r w:rsidR="00E23FA9">
              <w:rPr>
                <w:noProof/>
              </w:rPr>
              <w:t xml:space="preserve"> instead of </w:t>
            </w:r>
            <w:r w:rsidR="00E23FA9" w:rsidRPr="00E23FA9">
              <w:rPr>
                <w:noProof/>
              </w:rPr>
              <w:t>1920 ≤ F</w:t>
            </w:r>
            <w:r w:rsidR="00E23FA9" w:rsidRPr="00E23FA9">
              <w:rPr>
                <w:noProof/>
                <w:vertAlign w:val="subscript"/>
              </w:rPr>
              <w:t>C</w:t>
            </w:r>
            <w:r w:rsidR="00E23FA9" w:rsidRPr="00E23FA9">
              <w:rPr>
                <w:noProof/>
              </w:rPr>
              <w:t xml:space="preserve"> &lt; 1935</w:t>
            </w:r>
            <w:r w:rsidRPr="0062032B">
              <w:rPr>
                <w:noProof/>
              </w:rPr>
              <w:t xml:space="preserve"> since n1 UL is: 1920 – 1980 MHz.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FE4" w:rsidRPr="002D2DA1" w:rsidRDefault="006B5E58" w:rsidP="006B5E58">
            <w:pPr>
              <w:pStyle w:val="CRCoverPage"/>
              <w:jc w:val="both"/>
              <w:rPr>
                <w:noProof/>
                <w:lang w:val="en-US"/>
              </w:rPr>
            </w:pPr>
            <w:r w:rsidRPr="006B5E58">
              <w:rPr>
                <w:noProof/>
                <w:lang w:val="en-US"/>
              </w:rPr>
              <w:t xml:space="preserve">For NS_05 and NS_05U A-MPR, for 10MHz BW the center frequency </w:t>
            </w:r>
            <w:r>
              <w:rPr>
                <w:noProof/>
                <w:lang w:val="en-US"/>
              </w:rPr>
              <w:t>is changed to</w:t>
            </w:r>
            <w:r w:rsidRPr="006B5E58">
              <w:rPr>
                <w:noProof/>
                <w:lang w:val="en-US"/>
              </w:rPr>
              <w:t xml:space="preserve"> 1925 ≤ F</w:t>
            </w:r>
            <w:r w:rsidRPr="00CA0C15">
              <w:rPr>
                <w:noProof/>
                <w:vertAlign w:val="subscript"/>
                <w:lang w:val="en-US"/>
              </w:rPr>
              <w:t>C</w:t>
            </w:r>
            <w:r w:rsidRPr="006B5E58">
              <w:rPr>
                <w:noProof/>
                <w:lang w:val="en-US"/>
              </w:rPr>
              <w:t xml:space="preserve"> &lt; 1935</w:t>
            </w:r>
            <w:r w:rsidR="00CA0C15">
              <w:rPr>
                <w:noProof/>
                <w:lang w:val="en-US"/>
              </w:rPr>
              <w:t xml:space="preserve"> </w:t>
            </w:r>
            <w:r w:rsidR="00CA0C15">
              <w:rPr>
                <w:noProof/>
              </w:rPr>
              <w:t xml:space="preserve">instead of </w:t>
            </w:r>
            <w:r w:rsidR="00CA0C15" w:rsidRPr="00E23FA9">
              <w:rPr>
                <w:noProof/>
              </w:rPr>
              <w:t>1920 ≤ F</w:t>
            </w:r>
            <w:r w:rsidR="00CA0C15" w:rsidRPr="00E23FA9">
              <w:rPr>
                <w:noProof/>
                <w:vertAlign w:val="subscript"/>
              </w:rPr>
              <w:t>C</w:t>
            </w:r>
            <w:r w:rsidR="00CA0C15" w:rsidRPr="00E23FA9">
              <w:rPr>
                <w:noProof/>
              </w:rPr>
              <w:t xml:space="preserve"> &lt; 1935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28" w:rsidP="006203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62032B">
              <w:rPr>
                <w:noProof/>
              </w:rPr>
              <w:t>has an error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16AC">
            <w:pPr>
              <w:pStyle w:val="CRCoverPage"/>
              <w:spacing w:after="0"/>
              <w:ind w:left="100"/>
              <w:rPr>
                <w:noProof/>
              </w:rPr>
            </w:pPr>
            <w:r w:rsidRPr="003A16AC">
              <w:t>6.2.3.4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1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A16AC" w:rsidP="00F647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49C7" w:rsidTr="00EF10E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49C7" w:rsidRDefault="007549C7" w:rsidP="00EF1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9C7" w:rsidRDefault="007549C7" w:rsidP="00EF10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Pr="00BF6D85" w:rsidRDefault="006F3E36" w:rsidP="006F3E36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lastRenderedPageBreak/>
        <w:t xml:space="preserve">&lt; </w:t>
      </w:r>
      <w:proofErr w:type="gramStart"/>
      <w:r w:rsidRPr="00BF6D85">
        <w:rPr>
          <w:sz w:val="28"/>
          <w:szCs w:val="28"/>
        </w:rPr>
        <w:t>start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2721FB" w:rsidRPr="000E530E" w:rsidRDefault="002721FB" w:rsidP="002721FB">
      <w:pPr>
        <w:pStyle w:val="Heading4"/>
        <w:ind w:left="0" w:firstLine="0"/>
        <w:rPr>
          <w:rFonts w:eastAsia="Yu Mincho"/>
        </w:rPr>
      </w:pPr>
      <w:bookmarkStart w:id="3" w:name="_Toc13117375"/>
      <w:r w:rsidRPr="000E530E">
        <w:rPr>
          <w:rFonts w:eastAsia="Yu Mincho"/>
        </w:rPr>
        <w:t>6.2.3.4</w:t>
      </w:r>
      <w:r w:rsidRPr="000E530E">
        <w:rPr>
          <w:rFonts w:eastAsia="Yu Mincho"/>
        </w:rPr>
        <w:tab/>
        <w:t>A-MPR for NS_05 and NS_05U</w:t>
      </w:r>
      <w:bookmarkEnd w:id="3"/>
    </w:p>
    <w:p w:rsidR="002721FB" w:rsidRPr="000E530E" w:rsidRDefault="002721FB" w:rsidP="002721FB">
      <w:pPr>
        <w:pStyle w:val="TH"/>
      </w:pPr>
      <w:r w:rsidRPr="000E530E">
        <w:t>Table 6.2.3.4-1: A-MPR regions for NS_05 and NS_05U</w:t>
      </w:r>
    </w:p>
    <w:tbl>
      <w:tblPr>
        <w:tblW w:w="15382" w:type="dxa"/>
        <w:tblInd w:w="-433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68"/>
        <w:gridCol w:w="2070"/>
        <w:gridCol w:w="1890"/>
        <w:gridCol w:w="1530"/>
        <w:gridCol w:w="694"/>
        <w:gridCol w:w="1736"/>
        <w:gridCol w:w="1710"/>
        <w:gridCol w:w="669"/>
        <w:gridCol w:w="1851"/>
        <w:gridCol w:w="1620"/>
        <w:gridCol w:w="644"/>
      </w:tblGrid>
      <w:tr w:rsidR="002721FB" w:rsidRPr="000E530E" w:rsidTr="00EF10E8"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21FB" w:rsidRPr="000E530E" w:rsidRDefault="002721FB" w:rsidP="00EF10E8">
            <w:pPr>
              <w:pStyle w:val="TAH"/>
            </w:pPr>
            <w:r w:rsidRPr="000E530E">
              <w:t>Channel Bandwidth (MHz)</w:t>
            </w:r>
          </w:p>
        </w:tc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pStyle w:val="TAH"/>
            </w:pPr>
            <w:r w:rsidRPr="000E530E">
              <w:t>Carrier Centre Frequency, Fc (MHz)</w:t>
            </w:r>
          </w:p>
        </w:tc>
        <w:tc>
          <w:tcPr>
            <w:tcW w:w="4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21FB" w:rsidRPr="000E530E" w:rsidRDefault="002721FB" w:rsidP="00EF10E8">
            <w:pPr>
              <w:pStyle w:val="TAH"/>
            </w:pPr>
            <w:r w:rsidRPr="000E530E">
              <w:t>Region A</w:t>
            </w:r>
          </w:p>
          <w:p w:rsidR="002721FB" w:rsidRPr="000E530E" w:rsidRDefault="002721FB" w:rsidP="00EF10E8">
            <w:pPr>
              <w:pStyle w:val="TAH"/>
            </w:pPr>
          </w:p>
        </w:tc>
        <w:tc>
          <w:tcPr>
            <w:tcW w:w="4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pStyle w:val="TAH"/>
            </w:pPr>
            <w:r w:rsidRPr="000E530E">
              <w:t>Region B</w:t>
            </w:r>
          </w:p>
        </w:tc>
        <w:tc>
          <w:tcPr>
            <w:tcW w:w="4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pStyle w:val="TAH"/>
            </w:pPr>
            <w:r w:rsidRPr="000E530E">
              <w:t>Region C</w:t>
            </w:r>
          </w:p>
        </w:tc>
      </w:tr>
      <w:tr w:rsidR="002721FB" w:rsidRPr="000E530E" w:rsidTr="00EF10E8">
        <w:tc>
          <w:tcPr>
            <w:tcW w:w="9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pStyle w:val="TAH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pStyle w:val="TAH"/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pStyle w:val="TAH"/>
            </w:pPr>
            <w:r w:rsidRPr="000E530E">
              <w:t>RB</w:t>
            </w:r>
            <w:r w:rsidRPr="000E530E">
              <w:rPr>
                <w:vertAlign w:val="subscript"/>
              </w:rPr>
              <w:t>start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pStyle w:val="TAH"/>
            </w:pPr>
            <w:r w:rsidRPr="000E530E">
              <w:t>L</w:t>
            </w:r>
            <w:r w:rsidRPr="000E530E">
              <w:rPr>
                <w:vertAlign w:val="subscript"/>
              </w:rPr>
              <w:t>CRB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pStyle w:val="TAH"/>
            </w:pPr>
            <w:r w:rsidRPr="000E530E">
              <w:t>A-MPR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pStyle w:val="TAH"/>
            </w:pPr>
            <w:r w:rsidRPr="000E530E">
              <w:t>RB</w:t>
            </w:r>
            <w:r w:rsidRPr="000E530E">
              <w:rPr>
                <w:vertAlign w:val="subscript"/>
              </w:rPr>
              <w:t>start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pStyle w:val="TAH"/>
            </w:pPr>
            <w:r w:rsidRPr="000E530E">
              <w:t>L</w:t>
            </w:r>
            <w:r w:rsidRPr="000E530E">
              <w:rPr>
                <w:vertAlign w:val="subscript"/>
              </w:rPr>
              <w:t>CRB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pStyle w:val="TAH"/>
            </w:pPr>
            <w:r w:rsidRPr="000E530E">
              <w:t>A-MPR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pStyle w:val="TAH"/>
            </w:pPr>
            <w:proofErr w:type="spellStart"/>
            <w:r w:rsidRPr="000E530E">
              <w:t>Rbstart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pStyle w:val="TAH"/>
            </w:pPr>
            <w:r w:rsidRPr="000E530E">
              <w:t>L</w:t>
            </w:r>
            <w:r w:rsidRPr="000E530E">
              <w:rPr>
                <w:vertAlign w:val="subscript"/>
              </w:rPr>
              <w:t>CRB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pStyle w:val="TAH"/>
            </w:pPr>
            <w:r w:rsidRPr="000E530E">
              <w:t>A-MPR</w:t>
            </w:r>
          </w:p>
        </w:tc>
      </w:tr>
      <w:tr w:rsidR="002721FB" w:rsidRPr="000E530E" w:rsidTr="00EF10E8"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5 MHz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1922.5 ≤ F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0E530E">
              <w:rPr>
                <w:rFonts w:ascii="Arial" w:hAnsi="Arial"/>
                <w:sz w:val="18"/>
              </w:rPr>
              <w:t>&lt;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1927.5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&gt; 2.52 MHz/12/SCS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721FB" w:rsidRPr="000E530E" w:rsidTr="00EF10E8"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10 MHz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66FAC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del w:id="4" w:author="Author">
              <w:r w:rsidRPr="000E530E" w:rsidDel="00E66FAC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delText xml:space="preserve">1920 </w:delText>
              </w:r>
            </w:del>
            <w:ins w:id="5" w:author="Author">
              <w:r w:rsidR="00E66FAC" w:rsidRPr="000E530E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192</w:t>
              </w:r>
              <w:r w:rsidR="00E66FAC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5</w:t>
              </w:r>
              <w:r w:rsidR="00E66FAC" w:rsidRPr="000E530E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 xml:space="preserve"> </w:t>
              </w:r>
            </w:ins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≤ F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0E530E">
              <w:rPr>
                <w:rFonts w:ascii="Arial" w:hAnsi="Arial"/>
                <w:sz w:val="18"/>
              </w:rPr>
              <w:t>&lt;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1935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&gt; 1.62 MHz/12/SCS</w:t>
            </w:r>
          </w:p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:rsidR="002721FB" w:rsidRPr="000E530E" w:rsidRDefault="002721FB" w:rsidP="00EF10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0E530E">
              <w:rPr>
                <w:rFonts w:ascii="Arial" w:hAnsi="Arial"/>
                <w:sz w:val="18"/>
              </w:rPr>
              <w:t>3.60 MHz/12/SCS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&gt; 5.4 MHz/12/SCS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&gt; 7.74 MHz/12/SCS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A2</w:t>
            </w:r>
          </w:p>
        </w:tc>
      </w:tr>
      <w:tr w:rsidR="002721FB" w:rsidRPr="000E530E" w:rsidTr="00EF10E8"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10 MHz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1935 ≤ F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0E530E">
              <w:rPr>
                <w:rFonts w:ascii="Arial" w:hAnsi="Arial"/>
                <w:sz w:val="18"/>
              </w:rPr>
              <w:t>&lt;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&gt; 4.5 MHz/12/SCS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721FB" w:rsidRPr="000E530E" w:rsidTr="00EF10E8"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1927.5 ≤ F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0E530E">
              <w:rPr>
                <w:rFonts w:ascii="Arial" w:hAnsi="Arial"/>
                <w:sz w:val="18"/>
              </w:rPr>
              <w:t>&lt;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1932.5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&lt; 3.24MHz/12/SCS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&gt; 3.24 MHz/12/SCS</w:t>
            </w:r>
          </w:p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:rsidR="002721FB" w:rsidRPr="000E530E" w:rsidRDefault="002721FB" w:rsidP="00EF10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0E530E">
              <w:rPr>
                <w:rFonts w:ascii="Arial" w:hAnsi="Arial"/>
                <w:sz w:val="18"/>
              </w:rPr>
              <w:t>5.40 MHz/12/SCS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&gt; 8.1 MHz/12/SCS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&gt; 10.9 MHz/12/SCS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A2</w:t>
            </w:r>
          </w:p>
        </w:tc>
      </w:tr>
      <w:tr w:rsidR="002721FB" w:rsidRPr="000E530E" w:rsidTr="00EF10E8"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1932.5 ≤ F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0E530E">
              <w:rPr>
                <w:rFonts w:ascii="Arial" w:hAnsi="Arial"/>
                <w:sz w:val="18"/>
              </w:rPr>
              <w:t>&lt;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1942.5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&gt; 12.6 MHz/12/SCS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A2</w:t>
            </w:r>
          </w:p>
        </w:tc>
      </w:tr>
      <w:tr w:rsidR="002721FB" w:rsidRPr="000E530E" w:rsidTr="00EF10E8"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1942.5 ≤ F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0E530E">
              <w:rPr>
                <w:rFonts w:ascii="Arial" w:hAnsi="Arial"/>
                <w:sz w:val="18"/>
              </w:rPr>
              <w:t>&lt;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1947.5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&gt; 7.2 MHz/12/SCS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A5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721FB" w:rsidRPr="000E530E" w:rsidTr="00EF10E8"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20 MHz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1930 ≤ F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0E530E">
              <w:rPr>
                <w:rFonts w:ascii="Arial" w:hAnsi="Arial"/>
                <w:sz w:val="18"/>
              </w:rPr>
              <w:t>&lt;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1950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&lt; 4.86 MHz/12/SCS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&gt; 4.86 MHz/12/SCS</w:t>
            </w:r>
          </w:p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:rsidR="002721FB" w:rsidRPr="000E530E" w:rsidRDefault="002721FB" w:rsidP="00EF10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0E530E">
              <w:rPr>
                <w:rFonts w:ascii="Arial" w:hAnsi="Arial"/>
                <w:sz w:val="18"/>
              </w:rPr>
              <w:t>7.20 MHz/12/SCS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&gt; 9.0 MHz/12/SCS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&gt; 14.22 MHz/12/SCS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A2</w:t>
            </w:r>
          </w:p>
        </w:tc>
      </w:tr>
      <w:tr w:rsidR="002721FB" w:rsidRPr="000E530E" w:rsidTr="00EF10E8"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20 MHz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1950 ≤ F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0E530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1960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&gt; 9.0 MHz/12/SCS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A6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FB" w:rsidRPr="000E530E" w:rsidRDefault="002721FB" w:rsidP="00EF1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721FB" w:rsidRPr="000E530E" w:rsidTr="00EF10E8">
        <w:tc>
          <w:tcPr>
            <w:tcW w:w="153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1FB" w:rsidRPr="000E530E" w:rsidRDefault="002721FB" w:rsidP="00EF10E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NOTE 1:</w:t>
            </w:r>
            <w:r w:rsidRPr="000E530E">
              <w:rPr>
                <w:rFonts w:ascii="Arial" w:hAnsi="Arial"/>
                <w:sz w:val="18"/>
              </w:rPr>
              <w:tab/>
              <w:t>The A-MPR values are specified in Table 6.2.3.4-2, 6.2.3.4-3 and 6.2.3.4-10.</w:t>
            </w:r>
          </w:p>
          <w:p w:rsidR="002721FB" w:rsidRPr="000E530E" w:rsidRDefault="002721FB" w:rsidP="00EF10E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530E">
              <w:rPr>
                <w:rFonts w:ascii="Arial" w:hAnsi="Arial"/>
                <w:sz w:val="18"/>
              </w:rPr>
              <w:t>NOTE 2:</w:t>
            </w:r>
            <w:r w:rsidRPr="000E530E">
              <w:rPr>
                <w:rFonts w:ascii="Arial" w:hAnsi="Arial"/>
                <w:sz w:val="18"/>
              </w:rPr>
              <w:tab/>
              <w:t>Void</w:t>
            </w:r>
          </w:p>
        </w:tc>
      </w:tr>
    </w:tbl>
    <w:p w:rsidR="002721FB" w:rsidRPr="000E530E" w:rsidRDefault="002721FB" w:rsidP="002721FB"/>
    <w:p w:rsidR="00CF6FC1" w:rsidRDefault="00CF6FC1" w:rsidP="00CF6FC1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end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CF6FC1" w:rsidRPr="00BF6D85" w:rsidRDefault="00CF6FC1" w:rsidP="00074ACE">
      <w:pPr>
        <w:pStyle w:val="Guidance"/>
        <w:rPr>
          <w:sz w:val="28"/>
          <w:szCs w:val="28"/>
        </w:rPr>
      </w:pPr>
    </w:p>
    <w:sectPr w:rsidR="00CF6FC1" w:rsidRPr="00BF6D85" w:rsidSect="002721FB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F87" w:rsidRDefault="00791F87">
      <w:r>
        <w:separator/>
      </w:r>
    </w:p>
  </w:endnote>
  <w:endnote w:type="continuationSeparator" w:id="0">
    <w:p w:rsidR="00791F87" w:rsidRDefault="00791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F87" w:rsidRDefault="00791F87">
      <w:r>
        <w:separator/>
      </w:r>
    </w:p>
  </w:footnote>
  <w:footnote w:type="continuationSeparator" w:id="0">
    <w:p w:rsidR="00791F87" w:rsidRDefault="00791F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FA82715"/>
    <w:multiLevelType w:val="hybridMultilevel"/>
    <w:tmpl w:val="16CE3568"/>
    <w:lvl w:ilvl="0" w:tplc="5BDC596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518A556">
      <w:start w:val="122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2384588">
      <w:start w:val="122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ABC180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8C8F56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3BC545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8487E3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BFEF2F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4BE56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10B07"/>
    <w:rsid w:val="00021581"/>
    <w:rsid w:val="00022E4A"/>
    <w:rsid w:val="000346C2"/>
    <w:rsid w:val="0003511D"/>
    <w:rsid w:val="0004006F"/>
    <w:rsid w:val="00050248"/>
    <w:rsid w:val="0006230F"/>
    <w:rsid w:val="00065FDA"/>
    <w:rsid w:val="00070351"/>
    <w:rsid w:val="0007123F"/>
    <w:rsid w:val="00071ECF"/>
    <w:rsid w:val="00074ACE"/>
    <w:rsid w:val="00092409"/>
    <w:rsid w:val="000A3DA5"/>
    <w:rsid w:val="000A6394"/>
    <w:rsid w:val="000B35A8"/>
    <w:rsid w:val="000B3B28"/>
    <w:rsid w:val="000B7FED"/>
    <w:rsid w:val="000C038A"/>
    <w:rsid w:val="000C28D1"/>
    <w:rsid w:val="000C6598"/>
    <w:rsid w:val="000D41A6"/>
    <w:rsid w:val="000F4195"/>
    <w:rsid w:val="000F6C26"/>
    <w:rsid w:val="00111D3F"/>
    <w:rsid w:val="00123FFA"/>
    <w:rsid w:val="00145D43"/>
    <w:rsid w:val="00151523"/>
    <w:rsid w:val="00153BB3"/>
    <w:rsid w:val="00192C46"/>
    <w:rsid w:val="001A044E"/>
    <w:rsid w:val="001A08B3"/>
    <w:rsid w:val="001A7B60"/>
    <w:rsid w:val="001B18A5"/>
    <w:rsid w:val="001B52F0"/>
    <w:rsid w:val="001B7A65"/>
    <w:rsid w:val="001E41F3"/>
    <w:rsid w:val="0021091A"/>
    <w:rsid w:val="0021666D"/>
    <w:rsid w:val="00233471"/>
    <w:rsid w:val="00245176"/>
    <w:rsid w:val="0026004D"/>
    <w:rsid w:val="00263267"/>
    <w:rsid w:val="002640DD"/>
    <w:rsid w:val="002711A8"/>
    <w:rsid w:val="002721FB"/>
    <w:rsid w:val="00275D12"/>
    <w:rsid w:val="002826A6"/>
    <w:rsid w:val="00284FEB"/>
    <w:rsid w:val="002860C4"/>
    <w:rsid w:val="002B5741"/>
    <w:rsid w:val="002D2DA1"/>
    <w:rsid w:val="00300B99"/>
    <w:rsid w:val="00305409"/>
    <w:rsid w:val="00314A82"/>
    <w:rsid w:val="00321C27"/>
    <w:rsid w:val="00322D28"/>
    <w:rsid w:val="00332190"/>
    <w:rsid w:val="003609EF"/>
    <w:rsid w:val="0036231A"/>
    <w:rsid w:val="00363DED"/>
    <w:rsid w:val="00365FF4"/>
    <w:rsid w:val="00367ECF"/>
    <w:rsid w:val="0037466E"/>
    <w:rsid w:val="00374DD4"/>
    <w:rsid w:val="00393471"/>
    <w:rsid w:val="003970C9"/>
    <w:rsid w:val="003A16AC"/>
    <w:rsid w:val="003B3528"/>
    <w:rsid w:val="003C5A2C"/>
    <w:rsid w:val="003D7DF3"/>
    <w:rsid w:val="003E1A36"/>
    <w:rsid w:val="003F2E8A"/>
    <w:rsid w:val="00401D05"/>
    <w:rsid w:val="00402C99"/>
    <w:rsid w:val="004100EE"/>
    <w:rsid w:val="00410371"/>
    <w:rsid w:val="0041157A"/>
    <w:rsid w:val="00415908"/>
    <w:rsid w:val="0042418D"/>
    <w:rsid w:val="004242F1"/>
    <w:rsid w:val="00430C05"/>
    <w:rsid w:val="004805B6"/>
    <w:rsid w:val="0049115B"/>
    <w:rsid w:val="004A4000"/>
    <w:rsid w:val="004B75B7"/>
    <w:rsid w:val="004E0C23"/>
    <w:rsid w:val="0051580D"/>
    <w:rsid w:val="00521E7D"/>
    <w:rsid w:val="0053446F"/>
    <w:rsid w:val="00547111"/>
    <w:rsid w:val="00562D51"/>
    <w:rsid w:val="00577405"/>
    <w:rsid w:val="005849AB"/>
    <w:rsid w:val="00592D74"/>
    <w:rsid w:val="00594721"/>
    <w:rsid w:val="0059630B"/>
    <w:rsid w:val="005C1AC9"/>
    <w:rsid w:val="005C3190"/>
    <w:rsid w:val="005C5B4F"/>
    <w:rsid w:val="005D451D"/>
    <w:rsid w:val="005D5327"/>
    <w:rsid w:val="005E2C44"/>
    <w:rsid w:val="006010D3"/>
    <w:rsid w:val="006068E2"/>
    <w:rsid w:val="00607F71"/>
    <w:rsid w:val="0062032B"/>
    <w:rsid w:val="00621188"/>
    <w:rsid w:val="00621A46"/>
    <w:rsid w:val="006257ED"/>
    <w:rsid w:val="006467F1"/>
    <w:rsid w:val="00647E86"/>
    <w:rsid w:val="00656E94"/>
    <w:rsid w:val="006842CB"/>
    <w:rsid w:val="00695808"/>
    <w:rsid w:val="006959AE"/>
    <w:rsid w:val="00696661"/>
    <w:rsid w:val="006A087F"/>
    <w:rsid w:val="006A5BFB"/>
    <w:rsid w:val="006A7DA6"/>
    <w:rsid w:val="006A7E7B"/>
    <w:rsid w:val="006B361F"/>
    <w:rsid w:val="006B46FB"/>
    <w:rsid w:val="006B5E58"/>
    <w:rsid w:val="006D04FD"/>
    <w:rsid w:val="006E21FB"/>
    <w:rsid w:val="006F1B74"/>
    <w:rsid w:val="006F3E36"/>
    <w:rsid w:val="00702462"/>
    <w:rsid w:val="007073DD"/>
    <w:rsid w:val="00716721"/>
    <w:rsid w:val="00720719"/>
    <w:rsid w:val="00724155"/>
    <w:rsid w:val="00732FDB"/>
    <w:rsid w:val="00747520"/>
    <w:rsid w:val="007549C7"/>
    <w:rsid w:val="0078385C"/>
    <w:rsid w:val="00786C7F"/>
    <w:rsid w:val="00791F87"/>
    <w:rsid w:val="00792342"/>
    <w:rsid w:val="007977A8"/>
    <w:rsid w:val="007B512A"/>
    <w:rsid w:val="007C2097"/>
    <w:rsid w:val="007C252C"/>
    <w:rsid w:val="007C35BB"/>
    <w:rsid w:val="007D6A07"/>
    <w:rsid w:val="007E66D2"/>
    <w:rsid w:val="007F7259"/>
    <w:rsid w:val="008040A8"/>
    <w:rsid w:val="00821CF5"/>
    <w:rsid w:val="008275A7"/>
    <w:rsid w:val="008279FA"/>
    <w:rsid w:val="008409F8"/>
    <w:rsid w:val="008626E7"/>
    <w:rsid w:val="008629B0"/>
    <w:rsid w:val="00870EE7"/>
    <w:rsid w:val="00882D28"/>
    <w:rsid w:val="0089117A"/>
    <w:rsid w:val="00893737"/>
    <w:rsid w:val="008A45A6"/>
    <w:rsid w:val="008C58C7"/>
    <w:rsid w:val="008D083A"/>
    <w:rsid w:val="008E249E"/>
    <w:rsid w:val="008F1B74"/>
    <w:rsid w:val="008F3E0A"/>
    <w:rsid w:val="008F4E1A"/>
    <w:rsid w:val="008F686C"/>
    <w:rsid w:val="00911314"/>
    <w:rsid w:val="00913DB3"/>
    <w:rsid w:val="0091460B"/>
    <w:rsid w:val="009148DE"/>
    <w:rsid w:val="009153AE"/>
    <w:rsid w:val="0091568F"/>
    <w:rsid w:val="00917A9F"/>
    <w:rsid w:val="00921DAF"/>
    <w:rsid w:val="00933559"/>
    <w:rsid w:val="00934F96"/>
    <w:rsid w:val="00957719"/>
    <w:rsid w:val="00965F7C"/>
    <w:rsid w:val="009777D9"/>
    <w:rsid w:val="00985A46"/>
    <w:rsid w:val="00985E3B"/>
    <w:rsid w:val="00991B88"/>
    <w:rsid w:val="009A5753"/>
    <w:rsid w:val="009A579D"/>
    <w:rsid w:val="009D365C"/>
    <w:rsid w:val="009E3297"/>
    <w:rsid w:val="009F734F"/>
    <w:rsid w:val="00A2439E"/>
    <w:rsid w:val="00A246B6"/>
    <w:rsid w:val="00A45B27"/>
    <w:rsid w:val="00A4699B"/>
    <w:rsid w:val="00A47E70"/>
    <w:rsid w:val="00A50CF0"/>
    <w:rsid w:val="00A75CF6"/>
    <w:rsid w:val="00A7671C"/>
    <w:rsid w:val="00AA2CBC"/>
    <w:rsid w:val="00AC5820"/>
    <w:rsid w:val="00AD1965"/>
    <w:rsid w:val="00AD1CD8"/>
    <w:rsid w:val="00AE112E"/>
    <w:rsid w:val="00B0371E"/>
    <w:rsid w:val="00B04BB2"/>
    <w:rsid w:val="00B1400A"/>
    <w:rsid w:val="00B14C95"/>
    <w:rsid w:val="00B20817"/>
    <w:rsid w:val="00B258BB"/>
    <w:rsid w:val="00B31354"/>
    <w:rsid w:val="00B53EA8"/>
    <w:rsid w:val="00B6322C"/>
    <w:rsid w:val="00B67B97"/>
    <w:rsid w:val="00B73F74"/>
    <w:rsid w:val="00B968C8"/>
    <w:rsid w:val="00BA3EC5"/>
    <w:rsid w:val="00BA51D9"/>
    <w:rsid w:val="00BB5DFC"/>
    <w:rsid w:val="00BD279D"/>
    <w:rsid w:val="00BD6BB8"/>
    <w:rsid w:val="00BF6D85"/>
    <w:rsid w:val="00C03B0F"/>
    <w:rsid w:val="00C12880"/>
    <w:rsid w:val="00C13CAF"/>
    <w:rsid w:val="00C21777"/>
    <w:rsid w:val="00C47486"/>
    <w:rsid w:val="00C659EC"/>
    <w:rsid w:val="00C66BA2"/>
    <w:rsid w:val="00C73C7C"/>
    <w:rsid w:val="00C95985"/>
    <w:rsid w:val="00CA0C15"/>
    <w:rsid w:val="00CC5026"/>
    <w:rsid w:val="00CC68D0"/>
    <w:rsid w:val="00CD080F"/>
    <w:rsid w:val="00CD0B5C"/>
    <w:rsid w:val="00CD49F9"/>
    <w:rsid w:val="00CF6FC1"/>
    <w:rsid w:val="00D03F9A"/>
    <w:rsid w:val="00D05F11"/>
    <w:rsid w:val="00D06D51"/>
    <w:rsid w:val="00D24991"/>
    <w:rsid w:val="00D25215"/>
    <w:rsid w:val="00D50255"/>
    <w:rsid w:val="00D51999"/>
    <w:rsid w:val="00DA46DB"/>
    <w:rsid w:val="00DA5FE4"/>
    <w:rsid w:val="00DB19DE"/>
    <w:rsid w:val="00DC58E1"/>
    <w:rsid w:val="00DD4BBF"/>
    <w:rsid w:val="00DE34CF"/>
    <w:rsid w:val="00E041B0"/>
    <w:rsid w:val="00E13F3D"/>
    <w:rsid w:val="00E23FA9"/>
    <w:rsid w:val="00E27AC2"/>
    <w:rsid w:val="00E34898"/>
    <w:rsid w:val="00E61950"/>
    <w:rsid w:val="00E66FAC"/>
    <w:rsid w:val="00EB09B7"/>
    <w:rsid w:val="00EB4860"/>
    <w:rsid w:val="00EE1A24"/>
    <w:rsid w:val="00EE7CC2"/>
    <w:rsid w:val="00EE7D7C"/>
    <w:rsid w:val="00EF083B"/>
    <w:rsid w:val="00F051AB"/>
    <w:rsid w:val="00F21F8B"/>
    <w:rsid w:val="00F230CD"/>
    <w:rsid w:val="00F2435C"/>
    <w:rsid w:val="00F256E5"/>
    <w:rsid w:val="00F25D98"/>
    <w:rsid w:val="00F300FB"/>
    <w:rsid w:val="00F647CD"/>
    <w:rsid w:val="00F72C9D"/>
    <w:rsid w:val="00F743FC"/>
    <w:rsid w:val="00F8065E"/>
    <w:rsid w:val="00FB6386"/>
    <w:rsid w:val="00FC20EF"/>
    <w:rsid w:val="00FD381C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73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4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659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13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828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7243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1801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219">
          <w:marLeft w:val="21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F8873-913D-4BA3-B8A4-2A44B695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2019-03-29T02:55:00Z</dcterms:created>
  <dcterms:modified xsi:type="dcterms:W3CDTF">2019-08-15T21:08:00Z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adde9346-191e-4614-8bed-a221d63cd4ea</vt:lpwstr>
  </property>
</Properties>
</file>